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B3143D"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7A2463">
        <w:rPr>
          <w:rFonts w:ascii="Arial" w:eastAsiaTheme="minorEastAsia" w:hAnsi="Arial" w:cs="Arial" w:hint="eastAsia"/>
          <w:b/>
          <w:bCs/>
          <w:sz w:val="24"/>
          <w:szCs w:val="24"/>
          <w:lang w:eastAsia="zh-CN"/>
        </w:rPr>
        <w:t>4903</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w:t>
      </w:r>
      <w:r w:rsidR="007A2463">
        <w:rPr>
          <w:rFonts w:ascii="Arial" w:eastAsiaTheme="minorEastAsia" w:hAnsi="Arial" w:cs="Arial" w:hint="eastAsia"/>
          <w:b/>
          <w:bCs/>
          <w:color w:val="0000FF"/>
          <w:lang w:eastAsia="zh-CN"/>
        </w:rPr>
        <w:t>4448</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B732A5"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732A5">
        <w:rPr>
          <w:rFonts w:ascii="Arial" w:eastAsiaTheme="minorEastAsia" w:hAnsi="Arial" w:cs="Arial" w:hint="eastAsia"/>
          <w:b/>
          <w:lang w:eastAsia="zh-CN"/>
        </w:rPr>
        <w:t>Update to solution 2.8</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B732A5"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B732A5">
        <w:rPr>
          <w:rFonts w:ascii="Arial" w:eastAsiaTheme="minorEastAsia" w:hAnsi="Arial" w:cs="Arial" w:hint="eastAsia"/>
          <w:b/>
          <w:lang w:eastAsia="zh-CN"/>
        </w:rPr>
        <w:t>6.10.2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B732A5" w:rsidRDefault="00B732A5"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proposes to adding media type in the application information. The application information provision procedure is also added.</w:t>
      </w:r>
    </w:p>
    <w:p w:rsidR="00C84EB8" w:rsidRPr="00C84EB8" w:rsidRDefault="00C84EB8" w:rsidP="00F16133">
      <w:pPr>
        <w:rPr>
          <w:rFonts w:eastAsiaTheme="minorEastAsia"/>
          <w:lang w:eastAsia="zh-CN"/>
        </w:rPr>
      </w:pPr>
    </w:p>
    <w:p w:rsidR="00E57063" w:rsidRPr="00C60366" w:rsidRDefault="008216BC" w:rsidP="0088350D">
      <w:pPr>
        <w:pStyle w:val="1"/>
        <w:rPr>
          <w:rFonts w:eastAsiaTheme="minorEastAsia"/>
          <w:lang w:eastAsia="zh-CN"/>
        </w:rPr>
      </w:pPr>
      <w:r>
        <w:rPr>
          <w:rFonts w:eastAsiaTheme="minorEastAsia" w:hint="eastAsia"/>
          <w:lang w:eastAsia="zh-CN"/>
        </w:rPr>
        <w:t>1</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D32F8B" w:rsidRDefault="00C02DB6" w:rsidP="00AA2AB7">
      <w:pPr>
        <w:rPr>
          <w:rFonts w:eastAsiaTheme="minorEastAsia"/>
          <w:b/>
          <w:color w:val="FF0000"/>
          <w:sz w:val="30"/>
          <w:szCs w:val="30"/>
          <w:lang w:eastAsia="zh-CN"/>
        </w:rPr>
      </w:pPr>
      <w:r w:rsidRPr="00D32F8B">
        <w:rPr>
          <w:rFonts w:eastAsiaTheme="minorEastAsia" w:hint="eastAsia"/>
          <w:b/>
          <w:color w:val="FF0000"/>
          <w:sz w:val="30"/>
          <w:szCs w:val="30"/>
          <w:lang w:eastAsia="zh-CN"/>
        </w:rPr>
        <w:t>/******************** Start of Changes ***************/</w:t>
      </w:r>
    </w:p>
    <w:p w:rsidR="00674F50" w:rsidRDefault="00674F50" w:rsidP="00674F50">
      <w:pPr>
        <w:pStyle w:val="3"/>
      </w:pPr>
      <w:bookmarkStart w:id="3" w:name="_Toc456901359"/>
      <w:bookmarkStart w:id="4" w:name="_Toc456903107"/>
      <w:bookmarkStart w:id="5" w:name="_Toc456903684"/>
      <w:bookmarkStart w:id="6" w:name="_Toc458112440"/>
      <w:r>
        <w:t>6</w:t>
      </w:r>
      <w:r w:rsidRPr="00235394">
        <w:t>.</w:t>
      </w:r>
      <w:r>
        <w:t>2.</w:t>
      </w:r>
      <w:r>
        <w:rPr>
          <w:rFonts w:hint="eastAsia"/>
          <w:lang w:eastAsia="zh-CN"/>
        </w:rPr>
        <w:t>8</w:t>
      </w:r>
      <w:r w:rsidRPr="00235394">
        <w:tab/>
      </w:r>
      <w:r w:rsidRPr="006E7BBB">
        <w:t xml:space="preserve">Solution </w:t>
      </w:r>
      <w:r>
        <w:t>2.</w:t>
      </w:r>
      <w:r>
        <w:rPr>
          <w:rFonts w:hint="eastAsia"/>
          <w:lang w:eastAsia="zh-CN"/>
        </w:rPr>
        <w:t>8</w:t>
      </w:r>
      <w:r w:rsidRPr="006E7BBB">
        <w:t xml:space="preserve">: </w:t>
      </w:r>
      <w:r>
        <w:rPr>
          <w:rFonts w:hint="eastAsia"/>
        </w:rPr>
        <w:t>Application-based uplink traffic identification</w:t>
      </w:r>
      <w:bookmarkEnd w:id="3"/>
      <w:bookmarkEnd w:id="4"/>
      <w:bookmarkEnd w:id="5"/>
      <w:bookmarkEnd w:id="6"/>
      <w:r>
        <w:rPr>
          <w:rFonts w:hint="eastAsia"/>
        </w:rPr>
        <w:t xml:space="preserve"> </w:t>
      </w:r>
    </w:p>
    <w:p w:rsidR="00674F50" w:rsidRDefault="00674F50" w:rsidP="00674F50">
      <w:pPr>
        <w:pStyle w:val="4"/>
        <w:tabs>
          <w:tab w:val="left" w:pos="1298"/>
          <w:tab w:val="left" w:pos="2596"/>
          <w:tab w:val="left" w:pos="3894"/>
          <w:tab w:val="center" w:pos="4819"/>
        </w:tabs>
      </w:pPr>
      <w:bookmarkStart w:id="7" w:name="_Toc456901360"/>
      <w:bookmarkStart w:id="8" w:name="_Toc456903108"/>
      <w:bookmarkStart w:id="9" w:name="_Toc456903685"/>
      <w:bookmarkStart w:id="10" w:name="_Toc458112441"/>
      <w:r>
        <w:t>6.2.</w:t>
      </w:r>
      <w:r>
        <w:rPr>
          <w:rFonts w:hint="eastAsia"/>
          <w:lang w:eastAsia="zh-CN"/>
        </w:rPr>
        <w:t>8</w:t>
      </w:r>
      <w:r>
        <w:t>.1</w:t>
      </w:r>
      <w:r>
        <w:tab/>
      </w:r>
      <w:r>
        <w:rPr>
          <w:rFonts w:hint="eastAsia"/>
          <w:lang w:eastAsia="zh-CN"/>
        </w:rPr>
        <w:t>Solution</w:t>
      </w:r>
      <w:r w:rsidRPr="00506C0A">
        <w:t xml:space="preserve"> </w:t>
      </w:r>
      <w:r>
        <w:rPr>
          <w:rFonts w:hint="eastAsia"/>
          <w:lang w:eastAsia="zh-CN"/>
        </w:rPr>
        <w:t>D</w:t>
      </w:r>
      <w:r w:rsidRPr="00506C0A">
        <w:t>escription</w:t>
      </w:r>
      <w:bookmarkEnd w:id="7"/>
      <w:bookmarkEnd w:id="8"/>
      <w:bookmarkEnd w:id="9"/>
      <w:bookmarkEnd w:id="10"/>
    </w:p>
    <w:p w:rsidR="00674F50" w:rsidRDefault="00674F50" w:rsidP="00674F50">
      <w:pPr>
        <w:rPr>
          <w:lang w:eastAsia="zh-CN"/>
        </w:rPr>
      </w:pPr>
      <w:r>
        <w:rPr>
          <w:rFonts w:hint="eastAsia"/>
          <w:lang w:eastAsia="zh-CN"/>
        </w:rPr>
        <w:t>This solution addresses the working task#3 and #4 of key issue 2 on a QoS framework and is specific for the uplink traffic identification.</w:t>
      </w:r>
    </w:p>
    <w:p w:rsidR="00674F50" w:rsidRDefault="00674F50" w:rsidP="00674F50">
      <w:pPr>
        <w:rPr>
          <w:lang w:eastAsia="zh-CN"/>
        </w:rPr>
      </w:pPr>
      <w:r>
        <w:rPr>
          <w:rFonts w:hint="eastAsia"/>
          <w:lang w:eastAsia="zh-CN"/>
        </w:rPr>
        <w:t xml:space="preserve">In this solution, the network may provide the UE the QoS policy together with </w:t>
      </w:r>
      <w:r>
        <w:rPr>
          <w:lang w:eastAsia="zh-CN"/>
        </w:rPr>
        <w:t>application</w:t>
      </w:r>
      <w:r>
        <w:rPr>
          <w:rFonts w:hint="eastAsia"/>
          <w:lang w:eastAsia="zh-CN"/>
        </w:rPr>
        <w:t xml:space="preserve"> </w:t>
      </w:r>
      <w:r>
        <w:rPr>
          <w:lang w:eastAsia="zh-CN"/>
        </w:rPr>
        <w:t>information</w:t>
      </w:r>
      <w:r>
        <w:rPr>
          <w:rFonts w:hint="eastAsia"/>
          <w:lang w:eastAsia="zh-CN"/>
        </w:rPr>
        <w:t xml:space="preserve"> when the PDU session is setup. The application information at least includes pair of OSId and OSAppId which can uniquely identify the application installed in the UE. For uplink traffic the UE identifies the application which generates the UL traffic and enforces the QoS Policy associated with the application information.</w:t>
      </w:r>
      <w:ins w:id="11" w:author="ZTEv2" w:date="2016-08-21T16:34:00Z">
        <w:del w:id="12" w:author="ZTEv5" w:date="2016-09-01T09:06:00Z">
          <w:r w:rsidRPr="00E309BD" w:rsidDel="000C0DD9">
            <w:rPr>
              <w:rFonts w:hint="eastAsia"/>
              <w:lang w:eastAsia="zh-CN"/>
            </w:rPr>
            <w:delText xml:space="preserve"> </w:delText>
          </w:r>
          <w:r w:rsidDel="000C0DD9">
            <w:rPr>
              <w:rFonts w:hint="eastAsia"/>
              <w:lang w:eastAsia="zh-CN"/>
            </w:rPr>
            <w:delText>The application information may also include the media type of the UL traffic so the UE can enforce different QoS policies to different media type</w:delText>
          </w:r>
        </w:del>
      </w:ins>
      <w:ins w:id="13" w:author="ZTEv2" w:date="2016-08-21T16:35:00Z">
        <w:del w:id="14" w:author="ZTEv5" w:date="2016-09-01T09:06:00Z">
          <w:r w:rsidDel="000C0DD9">
            <w:rPr>
              <w:rFonts w:hint="eastAsia"/>
              <w:lang w:eastAsia="zh-CN"/>
            </w:rPr>
            <w:delText>s</w:delText>
          </w:r>
        </w:del>
      </w:ins>
      <w:ins w:id="15" w:author="ZTEv2" w:date="2016-08-21T16:34:00Z">
        <w:del w:id="16" w:author="ZTEv5" w:date="2016-09-01T09:06:00Z">
          <w:r w:rsidDel="000C0DD9">
            <w:rPr>
              <w:rFonts w:hint="eastAsia"/>
              <w:lang w:eastAsia="zh-CN"/>
            </w:rPr>
            <w:delText>.</w:delText>
          </w:r>
        </w:del>
      </w:ins>
    </w:p>
    <w:p w:rsidR="00674F50" w:rsidDel="00DA6CBD" w:rsidRDefault="00674F50" w:rsidP="00674F50">
      <w:pPr>
        <w:pStyle w:val="EditorsNote"/>
        <w:rPr>
          <w:del w:id="17" w:author="ZTEv2" w:date="2016-08-21T16:51:00Z"/>
          <w:lang w:eastAsia="zh-CN"/>
        </w:rPr>
      </w:pPr>
      <w:del w:id="18" w:author="ZTEv2" w:date="2016-08-21T16:51:00Z">
        <w:r w:rsidDel="00DA6CBD">
          <w:rPr>
            <w:rFonts w:hint="eastAsia"/>
            <w:lang w:eastAsia="zh-CN"/>
          </w:rPr>
          <w:delText>Editor</w:delText>
        </w:r>
        <w:r w:rsidDel="00DA6CBD">
          <w:rPr>
            <w:lang w:eastAsia="zh-CN"/>
          </w:rPr>
          <w:delText>’</w:delText>
        </w:r>
        <w:r w:rsidDel="00DA6CBD">
          <w:rPr>
            <w:rFonts w:hint="eastAsia"/>
            <w:lang w:eastAsia="zh-CN"/>
          </w:rPr>
          <w:delText xml:space="preserve">s note: The detail of the </w:delText>
        </w:r>
        <w:r w:rsidDel="00DA6CBD">
          <w:rPr>
            <w:lang w:eastAsia="zh-CN"/>
          </w:rPr>
          <w:delText>application</w:delText>
        </w:r>
        <w:r w:rsidDel="00DA6CBD">
          <w:rPr>
            <w:rFonts w:hint="eastAsia"/>
            <w:lang w:eastAsia="zh-CN"/>
          </w:rPr>
          <w:delText xml:space="preserve"> </w:delText>
        </w:r>
        <w:r w:rsidDel="00DA6CBD">
          <w:rPr>
            <w:lang w:eastAsia="zh-CN"/>
          </w:rPr>
          <w:delText>information</w:delText>
        </w:r>
        <w:r w:rsidDel="00DA6CBD">
          <w:rPr>
            <w:rFonts w:hint="eastAsia"/>
            <w:lang w:eastAsia="zh-CN"/>
          </w:rPr>
          <w:delText xml:space="preserve"> and how the network provides the application information to the UE are FFS.</w:delText>
        </w:r>
      </w:del>
    </w:p>
    <w:p w:rsidR="00674F50" w:rsidDel="00E309BD" w:rsidRDefault="00674F50" w:rsidP="00674F50">
      <w:pPr>
        <w:pStyle w:val="EditorsNote"/>
        <w:rPr>
          <w:del w:id="19" w:author="ZTEv2" w:date="2016-08-21T16:35:00Z"/>
          <w:lang w:eastAsia="zh-CN"/>
        </w:rPr>
      </w:pPr>
      <w:del w:id="20" w:author="ZTEv2" w:date="2016-08-21T16:35:00Z">
        <w:r w:rsidDel="00E309BD">
          <w:rPr>
            <w:rFonts w:hint="eastAsia"/>
            <w:lang w:eastAsia="zh-CN"/>
          </w:rPr>
          <w:delText>Editor</w:delText>
        </w:r>
        <w:r w:rsidDel="00E309BD">
          <w:rPr>
            <w:lang w:eastAsia="zh-CN"/>
          </w:rPr>
          <w:delText>’</w:delText>
        </w:r>
        <w:r w:rsidDel="00E309BD">
          <w:rPr>
            <w:rFonts w:hint="eastAsia"/>
            <w:lang w:eastAsia="zh-CN"/>
          </w:rPr>
          <w:delText xml:space="preserve">s note: It is FFS whether the media type of the UL traffic </w:delText>
        </w:r>
        <w:r w:rsidDel="00E309BD">
          <w:rPr>
            <w:lang w:eastAsia="zh-CN"/>
          </w:rPr>
          <w:delText>generated</w:delText>
        </w:r>
        <w:r w:rsidDel="00E309BD">
          <w:rPr>
            <w:rFonts w:hint="eastAsia"/>
            <w:lang w:eastAsia="zh-CN"/>
          </w:rPr>
          <w:delText xml:space="preserve"> from the application in the UE can be further identified by the a</w:delText>
        </w:r>
        <w:r w:rsidDel="00E309BD">
          <w:rPr>
            <w:lang w:eastAsia="zh-CN"/>
          </w:rPr>
          <w:delText>pplication</w:delText>
        </w:r>
        <w:r w:rsidDel="00E309BD">
          <w:rPr>
            <w:rFonts w:hint="eastAsia"/>
            <w:lang w:eastAsia="zh-CN"/>
          </w:rPr>
          <w:delText xml:space="preserve"> information</w:delText>
        </w:r>
      </w:del>
    </w:p>
    <w:p w:rsidR="00674F50" w:rsidRDefault="00674F50" w:rsidP="00674F50">
      <w:pPr>
        <w:rPr>
          <w:lang w:eastAsia="zh-CN"/>
        </w:rPr>
      </w:pPr>
      <w:r>
        <w:rPr>
          <w:rFonts w:hint="eastAsia"/>
          <w:lang w:eastAsia="zh-CN"/>
        </w:rPr>
        <w:t xml:space="preserve">The User Plane Function in core network performs UL traffic verification by using </w:t>
      </w:r>
      <w:r>
        <w:t>application detection filters</w:t>
      </w:r>
      <w:r>
        <w:rPr>
          <w:rFonts w:hint="eastAsia"/>
          <w:lang w:eastAsia="zh-CN"/>
        </w:rPr>
        <w:t>.</w:t>
      </w:r>
    </w:p>
    <w:p w:rsidR="00674F50" w:rsidRDefault="00674F50" w:rsidP="00674F50">
      <w:pPr>
        <w:pStyle w:val="4"/>
        <w:tabs>
          <w:tab w:val="left" w:pos="1298"/>
          <w:tab w:val="left" w:pos="2596"/>
          <w:tab w:val="left" w:pos="3894"/>
          <w:tab w:val="center" w:pos="4819"/>
        </w:tabs>
        <w:rPr>
          <w:lang w:eastAsia="zh-CN"/>
        </w:rPr>
      </w:pPr>
      <w:bookmarkStart w:id="21" w:name="_Toc456901361"/>
      <w:bookmarkStart w:id="22" w:name="_Toc456903109"/>
      <w:bookmarkStart w:id="23" w:name="_Toc456903686"/>
      <w:bookmarkStart w:id="24" w:name="_Toc458112442"/>
      <w:r>
        <w:t>6</w:t>
      </w:r>
      <w:r>
        <w:rPr>
          <w:rFonts w:hint="eastAsia"/>
        </w:rPr>
        <w:t>.2</w:t>
      </w:r>
      <w:r w:rsidRPr="00235394">
        <w:t>.</w:t>
      </w:r>
      <w:r>
        <w:rPr>
          <w:rFonts w:hint="eastAsia"/>
          <w:lang w:eastAsia="zh-CN"/>
        </w:rPr>
        <w:t>8</w:t>
      </w:r>
      <w:r>
        <w:t>.2</w:t>
      </w:r>
      <w:r w:rsidRPr="00235394">
        <w:tab/>
      </w:r>
      <w:r>
        <w:t>Function</w:t>
      </w:r>
      <w:r w:rsidRPr="001D6A1F">
        <w:t xml:space="preserve"> description</w:t>
      </w:r>
      <w:bookmarkEnd w:id="21"/>
      <w:bookmarkEnd w:id="22"/>
      <w:bookmarkEnd w:id="23"/>
      <w:bookmarkEnd w:id="24"/>
    </w:p>
    <w:p w:rsidR="00674F50" w:rsidRPr="00D32F8B" w:rsidRDefault="00674F50" w:rsidP="00674F50">
      <w:pPr>
        <w:pStyle w:val="EditorsNote"/>
        <w:rPr>
          <w:ins w:id="25" w:author="ZTEv2" w:date="2016-08-21T16:35:00Z"/>
          <w:lang w:eastAsia="zh-CN"/>
        </w:rPr>
      </w:pPr>
      <w:r w:rsidRPr="00B8102E">
        <w:t>Ed</w:t>
      </w:r>
      <w:r w:rsidRPr="00D32F8B">
        <w:t xml:space="preserve">itor's </w:t>
      </w:r>
      <w:r w:rsidRPr="00D32F8B">
        <w:rPr>
          <w:lang w:eastAsia="zh-CN"/>
        </w:rPr>
        <w:t>n</w:t>
      </w:r>
      <w:r w:rsidRPr="00D32F8B">
        <w:t>ote: This clause will contain function descriptions and the interactions among the network functions.</w:t>
      </w:r>
    </w:p>
    <w:p w:rsidR="00674F50" w:rsidRPr="00D32F8B" w:rsidRDefault="00674F50" w:rsidP="00674F50">
      <w:pPr>
        <w:pStyle w:val="EditorsNote"/>
        <w:rPr>
          <w:ins w:id="26" w:author="ZTEv2" w:date="2016-08-21T16:35:00Z"/>
          <w:lang w:eastAsia="zh-CN"/>
        </w:rPr>
      </w:pPr>
    </w:p>
    <w:p w:rsidR="00674F50" w:rsidRPr="00D32F8B" w:rsidRDefault="004D2209" w:rsidP="00674F50">
      <w:pPr>
        <w:pStyle w:val="EditorsNote"/>
        <w:jc w:val="center"/>
        <w:rPr>
          <w:lang w:eastAsia="zh-CN"/>
        </w:rPr>
      </w:pPr>
      <w:ins w:id="27" w:author="ZTEv2" w:date="2016-08-21T16:39:00Z">
        <w:r w:rsidRPr="00D32F8B">
          <w:object w:dxaOrig="6291" w:dyaOrig="4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15pt;height:244.1pt" o:ole="">
              <v:imagedata r:id="rId8" o:title=""/>
            </v:shape>
            <o:OLEObject Type="Embed" ProgID="Visio.Drawing.11" ShapeID="_x0000_i1025" DrawAspect="Content" ObjectID="_1534252517" r:id="rId9"/>
          </w:object>
        </w:r>
      </w:ins>
    </w:p>
    <w:p w:rsidR="00674F50" w:rsidRPr="00D32F8B" w:rsidRDefault="00674F50" w:rsidP="00674F50">
      <w:pPr>
        <w:pStyle w:val="TF"/>
        <w:rPr>
          <w:ins w:id="28" w:author="ZTEv2" w:date="2016-08-21T16:41:00Z"/>
          <w:rFonts w:ascii="Times New Roman" w:hAnsi="Times New Roman"/>
          <w:lang w:eastAsia="ja-JP"/>
        </w:rPr>
      </w:pPr>
      <w:ins w:id="29" w:author="ZTEv2" w:date="2016-08-21T16:41:00Z">
        <w:r w:rsidRPr="00D32F8B">
          <w:rPr>
            <w:rFonts w:ascii="Times New Roman" w:hAnsi="Times New Roman"/>
            <w:lang w:eastAsia="ja-JP"/>
          </w:rPr>
          <w:t>Figure 6.2.x.2-1 Application information provisioning</w:t>
        </w:r>
      </w:ins>
    </w:p>
    <w:p w:rsidR="00674F50" w:rsidRDefault="00674F50" w:rsidP="00674F50">
      <w:pPr>
        <w:pStyle w:val="B1"/>
        <w:rPr>
          <w:ins w:id="30" w:author="ZTEv5" w:date="2016-09-01T11:01:00Z"/>
          <w:rFonts w:ascii="Times New Roman" w:eastAsiaTheme="minorEastAsia" w:hAnsi="Times New Roman"/>
          <w:lang w:eastAsia="zh-CN"/>
        </w:rPr>
      </w:pPr>
      <w:ins w:id="31" w:author="ZTEv2" w:date="2016-08-21T16:43:00Z">
        <w:r w:rsidRPr="00D32F8B">
          <w:rPr>
            <w:rFonts w:ascii="Times New Roman" w:hAnsi="Times New Roman"/>
          </w:rPr>
          <w:t>1.</w:t>
        </w:r>
        <w:r w:rsidRPr="00D32F8B">
          <w:rPr>
            <w:rFonts w:ascii="Times New Roman" w:hAnsi="Times New Roman"/>
          </w:rPr>
          <w:tab/>
        </w:r>
        <w:r w:rsidRPr="00D32F8B">
          <w:rPr>
            <w:rFonts w:ascii="Times New Roman" w:hAnsi="Times New Roman"/>
            <w:lang w:eastAsia="zh-CN"/>
          </w:rPr>
          <w:t>A PDU session</w:t>
        </w:r>
      </w:ins>
      <w:ins w:id="32" w:author="ZTEv2" w:date="2016-08-23T17:02:00Z">
        <w:r w:rsidR="00C84EB8">
          <w:rPr>
            <w:rFonts w:ascii="Times New Roman" w:eastAsiaTheme="minorEastAsia" w:hAnsi="Times New Roman" w:hint="eastAsia"/>
            <w:lang w:eastAsia="zh-CN"/>
          </w:rPr>
          <w:t xml:space="preserve"> with a </w:t>
        </w:r>
        <w:r w:rsidR="00C84EB8" w:rsidRPr="00D32F8B">
          <w:rPr>
            <w:rFonts w:ascii="Times New Roman" w:hAnsi="Times New Roman"/>
            <w:lang w:eastAsia="zh-CN"/>
          </w:rPr>
          <w:t xml:space="preserve">non service specific </w:t>
        </w:r>
        <w:r w:rsidR="00C84EB8">
          <w:rPr>
            <w:rFonts w:ascii="Times New Roman" w:eastAsiaTheme="minorEastAsia" w:hAnsi="Times New Roman" w:hint="eastAsia"/>
            <w:lang w:eastAsia="zh-CN"/>
          </w:rPr>
          <w:t>PDU flow</w:t>
        </w:r>
      </w:ins>
      <w:ins w:id="33" w:author="ZTEv2" w:date="2016-08-21T16:43:00Z">
        <w:r w:rsidRPr="00D32F8B">
          <w:rPr>
            <w:rFonts w:ascii="Times New Roman" w:hAnsi="Times New Roman"/>
            <w:lang w:eastAsia="zh-CN"/>
          </w:rPr>
          <w:t xml:space="preserve"> is established. This </w:t>
        </w:r>
      </w:ins>
      <w:ins w:id="34" w:author="ZTEv2" w:date="2016-08-23T17:02:00Z">
        <w:r w:rsidR="00C84EB8">
          <w:rPr>
            <w:rFonts w:ascii="Times New Roman" w:eastAsiaTheme="minorEastAsia" w:hAnsi="Times New Roman" w:hint="eastAsia"/>
            <w:lang w:eastAsia="zh-CN"/>
          </w:rPr>
          <w:t>PDU flow</w:t>
        </w:r>
      </w:ins>
      <w:ins w:id="35" w:author="ZTEv2" w:date="2016-08-21T16:43:00Z">
        <w:r w:rsidRPr="00D32F8B">
          <w:rPr>
            <w:rFonts w:ascii="Times New Roman" w:hAnsi="Times New Roman"/>
            <w:lang w:eastAsia="zh-CN"/>
          </w:rPr>
          <w:t xml:space="preserve"> can be used for any service data transmission.</w:t>
        </w:r>
        <w:r w:rsidRPr="00D32F8B">
          <w:rPr>
            <w:rFonts w:ascii="Times New Roman" w:hAnsi="Times New Roman"/>
          </w:rPr>
          <w:t xml:space="preserve"> </w:t>
        </w:r>
      </w:ins>
    </w:p>
    <w:p w:rsidR="004D2209" w:rsidRDefault="004D2209" w:rsidP="00674F50">
      <w:pPr>
        <w:pStyle w:val="B1"/>
        <w:rPr>
          <w:ins w:id="36" w:author="ZTEv5" w:date="2016-09-01T11:01:00Z"/>
          <w:rFonts w:ascii="Times New Roman" w:eastAsiaTheme="minorEastAsia" w:hAnsi="Times New Roman"/>
          <w:lang w:eastAsia="zh-CN"/>
        </w:rPr>
      </w:pPr>
      <w:ins w:id="37" w:author="ZTEv5" w:date="2016-09-01T11:01:00Z">
        <w:r>
          <w:rPr>
            <w:rFonts w:ascii="Times New Roman" w:eastAsiaTheme="minorEastAsia" w:hAnsi="Times New Roman" w:hint="eastAsia"/>
            <w:lang w:eastAsia="zh-CN"/>
          </w:rPr>
          <w:t xml:space="preserve">Two options to provision the </w:t>
        </w:r>
        <w:r>
          <w:rPr>
            <w:rFonts w:ascii="Times New Roman" w:eastAsiaTheme="minorEastAsia" w:hAnsi="Times New Roman"/>
            <w:lang w:eastAsia="zh-CN"/>
          </w:rPr>
          <w:t>application</w:t>
        </w:r>
        <w:r>
          <w:rPr>
            <w:rFonts w:ascii="Times New Roman" w:eastAsiaTheme="minorEastAsia" w:hAnsi="Times New Roman" w:hint="eastAsia"/>
            <w:lang w:eastAsia="zh-CN"/>
          </w:rPr>
          <w:t xml:space="preserve"> information to the UE:</w:t>
        </w:r>
      </w:ins>
    </w:p>
    <w:p w:rsidR="004D2209" w:rsidRDefault="004D2209" w:rsidP="00674F50">
      <w:pPr>
        <w:pStyle w:val="B1"/>
        <w:rPr>
          <w:ins w:id="38" w:author="ZTEv5" w:date="2016-09-01T11:02:00Z"/>
          <w:rFonts w:ascii="Times New Roman" w:eastAsiaTheme="minorEastAsia" w:hAnsi="Times New Roman"/>
          <w:lang w:eastAsia="zh-CN"/>
        </w:rPr>
      </w:pPr>
      <w:ins w:id="39" w:author="ZTEv5" w:date="2016-09-01T11:01:00Z">
        <w:r>
          <w:rPr>
            <w:rFonts w:ascii="Times New Roman" w:eastAsiaTheme="minorEastAsia" w:hAnsi="Times New Roman" w:hint="eastAsia"/>
            <w:lang w:eastAsia="zh-CN"/>
          </w:rPr>
          <w:t>Option 1:</w:t>
        </w:r>
      </w:ins>
    </w:p>
    <w:p w:rsidR="004D2209" w:rsidRPr="00D32F8B" w:rsidRDefault="004D2209" w:rsidP="004D2209">
      <w:pPr>
        <w:pStyle w:val="B1"/>
        <w:rPr>
          <w:ins w:id="40" w:author="ZTEv5" w:date="2016-09-01T11:02:00Z"/>
          <w:rFonts w:ascii="Times New Roman" w:hAnsi="Times New Roman"/>
          <w:lang w:eastAsia="zh-CN"/>
        </w:rPr>
      </w:pPr>
      <w:ins w:id="41" w:author="ZTEv5" w:date="2016-09-01T11:02:00Z">
        <w:r w:rsidRPr="00D32F8B">
          <w:rPr>
            <w:rFonts w:ascii="Times New Roman" w:hAnsi="Times New Roman"/>
          </w:rPr>
          <w:t>2.</w:t>
        </w:r>
        <w:r w:rsidRPr="00D32F8B">
          <w:rPr>
            <w:rFonts w:ascii="Times New Roman" w:hAnsi="Times New Roman"/>
          </w:rPr>
          <w:tab/>
        </w:r>
      </w:ins>
      <w:ins w:id="42" w:author="ZTEv5" w:date="2016-09-01T14:28:00Z">
        <w:r w:rsidR="008305B6">
          <w:rPr>
            <w:rFonts w:ascii="Times New Roman" w:eastAsiaTheme="minorEastAsia" w:hAnsi="Times New Roman" w:hint="eastAsia"/>
            <w:lang w:eastAsia="zh-CN"/>
          </w:rPr>
          <w:t>I</w:t>
        </w:r>
      </w:ins>
      <w:ins w:id="43" w:author="ZTEv5" w:date="2016-09-01T11:02:00Z">
        <w:r>
          <w:rPr>
            <w:rFonts w:ascii="Times New Roman" w:eastAsiaTheme="minorEastAsia" w:hAnsi="Times New Roman" w:hint="eastAsia"/>
            <w:lang w:eastAsia="zh-CN"/>
          </w:rPr>
          <w:t>f the network needs to provide QoS control over specific applications running in the UE, t</w:t>
        </w:r>
        <w:r w:rsidRPr="00D32F8B">
          <w:rPr>
            <w:rFonts w:ascii="Times New Roman" w:hAnsi="Times New Roman"/>
            <w:lang w:eastAsia="zh-CN"/>
          </w:rPr>
          <w:t xml:space="preserve">he </w:t>
        </w:r>
        <w:r>
          <w:rPr>
            <w:rFonts w:ascii="Times New Roman" w:eastAsiaTheme="minorEastAsia" w:hAnsi="Times New Roman" w:hint="eastAsia"/>
            <w:lang w:eastAsia="zh-CN"/>
          </w:rPr>
          <w:t>CN-CP</w:t>
        </w:r>
        <w:r w:rsidRPr="00D32F8B">
          <w:rPr>
            <w:rFonts w:ascii="Times New Roman" w:hAnsi="Times New Roman"/>
            <w:lang w:eastAsia="zh-CN"/>
          </w:rPr>
          <w:t xml:space="preserve"> </w:t>
        </w:r>
        <w:r w:rsidRPr="005A27E0">
          <w:rPr>
            <w:rFonts w:ascii="Times New Roman" w:hAnsi="Times New Roman"/>
            <w:lang w:eastAsia="zh-CN"/>
          </w:rPr>
          <w:t xml:space="preserve">conveys </w:t>
        </w:r>
        <w:r w:rsidRPr="00D32F8B">
          <w:rPr>
            <w:rFonts w:ascii="Times New Roman" w:hAnsi="Times New Roman"/>
            <w:lang w:eastAsia="zh-CN"/>
          </w:rPr>
          <w:t xml:space="preserve">the application information </w:t>
        </w:r>
        <w:r>
          <w:rPr>
            <w:rFonts w:ascii="Times New Roman" w:eastAsiaTheme="minorEastAsia" w:hAnsi="Times New Roman" w:hint="eastAsia"/>
            <w:lang w:eastAsia="zh-CN"/>
          </w:rPr>
          <w:t xml:space="preserve">together with the associated QoS rules </w:t>
        </w:r>
        <w:r w:rsidRPr="00D32F8B">
          <w:rPr>
            <w:rFonts w:ascii="Times New Roman" w:hAnsi="Times New Roman"/>
            <w:lang w:eastAsia="zh-CN"/>
          </w:rPr>
          <w:t>to the UE</w:t>
        </w:r>
        <w:r>
          <w:rPr>
            <w:rFonts w:ascii="Times New Roman" w:eastAsiaTheme="minorEastAsia" w:hAnsi="Times New Roman" w:hint="eastAsia"/>
            <w:lang w:eastAsia="zh-CN"/>
          </w:rPr>
          <w:t xml:space="preserve">. </w:t>
        </w:r>
        <w:r w:rsidRPr="00D32F8B">
          <w:rPr>
            <w:rFonts w:ascii="Times New Roman" w:hAnsi="Times New Roman"/>
            <w:lang w:eastAsia="zh-CN"/>
          </w:rPr>
          <w:t>The application information includes pair</w:t>
        </w:r>
        <w:r>
          <w:rPr>
            <w:rFonts w:ascii="Times New Roman" w:eastAsiaTheme="minorEastAsia" w:hAnsi="Times New Roman" w:hint="eastAsia"/>
            <w:lang w:eastAsia="zh-CN"/>
          </w:rPr>
          <w:t>s</w:t>
        </w:r>
        <w:r w:rsidRPr="00D32F8B">
          <w:rPr>
            <w:rFonts w:ascii="Times New Roman" w:hAnsi="Times New Roman"/>
            <w:lang w:eastAsia="zh-CN"/>
          </w:rPr>
          <w:t xml:space="preserve"> of OSId and OSAppId which can uniquely identify the application installed in the UE.</w:t>
        </w:r>
        <w:r>
          <w:rPr>
            <w:rFonts w:ascii="Times New Roman" w:eastAsiaTheme="minorEastAsia" w:hAnsi="Times New Roman" w:hint="eastAsia"/>
            <w:lang w:eastAsia="zh-CN"/>
          </w:rPr>
          <w:t xml:space="preserve"> The UE uses this application information </w:t>
        </w:r>
      </w:ins>
      <w:ins w:id="44" w:author="ZTEv5" w:date="2016-09-01T11:03:00Z">
        <w:r w:rsidR="00E46459">
          <w:rPr>
            <w:rFonts w:ascii="Times New Roman" w:eastAsiaTheme="minorEastAsia" w:hAnsi="Times New Roman" w:hint="eastAsia"/>
            <w:lang w:eastAsia="zh-CN"/>
          </w:rPr>
          <w:t>for UL traffic classification</w:t>
        </w:r>
      </w:ins>
      <w:ins w:id="45" w:author="ZTEv5" w:date="2016-09-01T11:02:00Z">
        <w:r>
          <w:rPr>
            <w:rFonts w:ascii="Times New Roman" w:eastAsiaTheme="minorEastAsia" w:hAnsi="Times New Roman" w:hint="eastAsia"/>
            <w:lang w:eastAsia="zh-CN"/>
          </w:rPr>
          <w:t xml:space="preserve">. </w:t>
        </w:r>
        <w:r w:rsidRPr="00D32F8B">
          <w:rPr>
            <w:rFonts w:ascii="Times New Roman" w:hAnsi="Times New Roman"/>
            <w:lang w:eastAsia="zh-CN"/>
          </w:rPr>
          <w:t xml:space="preserve"> </w:t>
        </w:r>
      </w:ins>
    </w:p>
    <w:p w:rsidR="004D2209" w:rsidRPr="004D2209" w:rsidRDefault="00E46459" w:rsidP="00674F50">
      <w:pPr>
        <w:pStyle w:val="B1"/>
        <w:rPr>
          <w:ins w:id="46" w:author="ZTEv2" w:date="2016-08-21T16:43:00Z"/>
          <w:rFonts w:ascii="Times New Roman" w:eastAsiaTheme="minorEastAsia" w:hAnsi="Times New Roman"/>
          <w:lang w:eastAsia="zh-CN"/>
        </w:rPr>
      </w:pPr>
      <w:ins w:id="47" w:author="ZTEv5" w:date="2016-09-01T11:03:00Z">
        <w:r>
          <w:rPr>
            <w:rFonts w:ascii="Times New Roman" w:eastAsiaTheme="minorEastAsia" w:hAnsi="Times New Roman" w:hint="eastAsia"/>
            <w:lang w:eastAsia="zh-CN"/>
          </w:rPr>
          <w:t>Option 2:</w:t>
        </w:r>
      </w:ins>
    </w:p>
    <w:p w:rsidR="00674F50" w:rsidRPr="00D32F8B" w:rsidRDefault="00E46459" w:rsidP="00674F50">
      <w:pPr>
        <w:pStyle w:val="B1"/>
        <w:rPr>
          <w:ins w:id="48" w:author="ZTEv2" w:date="2016-08-21T16:46:00Z"/>
          <w:rFonts w:ascii="Times New Roman" w:hAnsi="Times New Roman"/>
          <w:lang w:eastAsia="zh-CN"/>
        </w:rPr>
      </w:pPr>
      <w:ins w:id="49" w:author="ZTEv5" w:date="2016-09-01T11:03:00Z">
        <w:r>
          <w:rPr>
            <w:rFonts w:ascii="Times New Roman" w:eastAsiaTheme="minorEastAsia" w:hAnsi="Times New Roman" w:hint="eastAsia"/>
            <w:lang w:eastAsia="zh-CN"/>
          </w:rPr>
          <w:t>3</w:t>
        </w:r>
      </w:ins>
      <w:ins w:id="50" w:author="ZTEv2" w:date="2016-08-21T16:43:00Z">
        <w:r w:rsidR="00674F50" w:rsidRPr="00D32F8B">
          <w:rPr>
            <w:rFonts w:ascii="Times New Roman" w:hAnsi="Times New Roman"/>
          </w:rPr>
          <w:t>.</w:t>
        </w:r>
        <w:r w:rsidR="00674F50" w:rsidRPr="00D32F8B">
          <w:rPr>
            <w:rFonts w:ascii="Times New Roman" w:hAnsi="Times New Roman"/>
          </w:rPr>
          <w:tab/>
        </w:r>
      </w:ins>
      <w:ins w:id="51" w:author="ZTEv5" w:date="2016-09-01T11:03:00Z">
        <w:r>
          <w:rPr>
            <w:rFonts w:ascii="Times New Roman" w:eastAsiaTheme="minorEastAsia" w:hAnsi="Times New Roman" w:hint="eastAsia"/>
            <w:lang w:eastAsia="zh-CN"/>
          </w:rPr>
          <w:t>I</w:t>
        </w:r>
      </w:ins>
      <w:ins w:id="52" w:author="ZTEv2" w:date="2016-08-23T17:02:00Z">
        <w:r w:rsidR="00C84EB8">
          <w:rPr>
            <w:rFonts w:ascii="Times New Roman" w:eastAsiaTheme="minorEastAsia" w:hAnsi="Times New Roman" w:hint="eastAsia"/>
            <w:lang w:eastAsia="zh-CN"/>
          </w:rPr>
          <w:t xml:space="preserve">f the </w:t>
        </w:r>
      </w:ins>
      <w:ins w:id="53" w:author="ZTEv2" w:date="2016-08-23T17:03:00Z">
        <w:r w:rsidR="00C84EB8">
          <w:rPr>
            <w:rFonts w:ascii="Times New Roman" w:eastAsiaTheme="minorEastAsia" w:hAnsi="Times New Roman" w:hint="eastAsia"/>
            <w:lang w:eastAsia="zh-CN"/>
          </w:rPr>
          <w:t>network</w:t>
        </w:r>
      </w:ins>
      <w:ins w:id="54" w:author="ZTEv2" w:date="2016-08-23T17:02:00Z">
        <w:r w:rsidR="00C84EB8">
          <w:rPr>
            <w:rFonts w:ascii="Times New Roman" w:eastAsiaTheme="minorEastAsia" w:hAnsi="Times New Roman" w:hint="eastAsia"/>
            <w:lang w:eastAsia="zh-CN"/>
          </w:rPr>
          <w:t xml:space="preserve"> needs to </w:t>
        </w:r>
      </w:ins>
      <w:ins w:id="55" w:author="ZTEv2" w:date="2016-08-23T17:03:00Z">
        <w:r w:rsidR="00C84EB8">
          <w:rPr>
            <w:rFonts w:ascii="Times New Roman" w:eastAsiaTheme="minorEastAsia" w:hAnsi="Times New Roman" w:hint="eastAsia"/>
            <w:lang w:eastAsia="zh-CN"/>
          </w:rPr>
          <w:t xml:space="preserve">provide QoS control </w:t>
        </w:r>
      </w:ins>
      <w:ins w:id="56" w:author="ZTEv2" w:date="2016-08-23T17:04:00Z">
        <w:r w:rsidR="00C84EB8">
          <w:rPr>
            <w:rFonts w:ascii="Times New Roman" w:eastAsiaTheme="minorEastAsia" w:hAnsi="Times New Roman" w:hint="eastAsia"/>
            <w:lang w:eastAsia="zh-CN"/>
          </w:rPr>
          <w:t xml:space="preserve">over specific applications running </w:t>
        </w:r>
      </w:ins>
      <w:ins w:id="57" w:author="ZTEv2" w:date="2016-08-23T17:02:00Z">
        <w:r w:rsidR="00C84EB8">
          <w:rPr>
            <w:rFonts w:ascii="Times New Roman" w:eastAsiaTheme="minorEastAsia" w:hAnsi="Times New Roman" w:hint="eastAsia"/>
            <w:lang w:eastAsia="zh-CN"/>
          </w:rPr>
          <w:t xml:space="preserve">in the UE, </w:t>
        </w:r>
      </w:ins>
      <w:ins w:id="58" w:author="ZTEv2" w:date="2016-08-23T17:03:00Z">
        <w:r w:rsidR="00C84EB8">
          <w:rPr>
            <w:rFonts w:ascii="Times New Roman" w:eastAsiaTheme="minorEastAsia" w:hAnsi="Times New Roman" w:hint="eastAsia"/>
            <w:lang w:eastAsia="zh-CN"/>
          </w:rPr>
          <w:t>t</w:t>
        </w:r>
      </w:ins>
      <w:ins w:id="59" w:author="ZTEv2" w:date="2016-08-21T16:44:00Z">
        <w:r w:rsidR="00674F50" w:rsidRPr="00D32F8B">
          <w:rPr>
            <w:rFonts w:ascii="Times New Roman" w:hAnsi="Times New Roman"/>
            <w:lang w:eastAsia="zh-CN"/>
          </w:rPr>
          <w:t xml:space="preserve">he </w:t>
        </w:r>
      </w:ins>
      <w:ins w:id="60" w:author="ZTEv5" w:date="2016-09-01T09:09:00Z">
        <w:r w:rsidR="000C0DD9">
          <w:rPr>
            <w:rFonts w:ascii="Times New Roman" w:eastAsiaTheme="minorEastAsia" w:hAnsi="Times New Roman" w:hint="eastAsia"/>
            <w:lang w:eastAsia="zh-CN"/>
          </w:rPr>
          <w:t>CN-CP</w:t>
        </w:r>
      </w:ins>
      <w:ins w:id="61" w:author="ZTEv5" w:date="2016-09-01T11:04:00Z">
        <w:r>
          <w:rPr>
            <w:rFonts w:ascii="Times New Roman" w:eastAsiaTheme="minorEastAsia" w:hAnsi="Times New Roman" w:hint="eastAsia"/>
            <w:lang w:eastAsia="zh-CN"/>
          </w:rPr>
          <w:t xml:space="preserve"> (Policy</w:t>
        </w:r>
      </w:ins>
      <w:ins w:id="62" w:author="ZTEv5" w:date="2016-09-01T11:05:00Z">
        <w:r>
          <w:rPr>
            <w:rFonts w:ascii="Times New Roman" w:eastAsiaTheme="minorEastAsia" w:hAnsi="Times New Roman" w:hint="eastAsia"/>
            <w:lang w:eastAsia="zh-CN"/>
          </w:rPr>
          <w:t xml:space="preserve"> function</w:t>
        </w:r>
      </w:ins>
      <w:ins w:id="63" w:author="ZTEv5" w:date="2016-09-01T11:04:00Z">
        <w:r>
          <w:rPr>
            <w:rFonts w:ascii="Times New Roman" w:eastAsiaTheme="minorEastAsia" w:hAnsi="Times New Roman" w:hint="eastAsia"/>
            <w:lang w:eastAsia="zh-CN"/>
          </w:rPr>
          <w:t>)</w:t>
        </w:r>
      </w:ins>
      <w:ins w:id="64" w:author="ZTEv2" w:date="2016-08-21T16:44:00Z">
        <w:r w:rsidR="00674F50" w:rsidRPr="00D32F8B">
          <w:rPr>
            <w:rFonts w:ascii="Times New Roman" w:hAnsi="Times New Roman"/>
            <w:lang w:eastAsia="zh-CN"/>
          </w:rPr>
          <w:t xml:space="preserve"> </w:t>
        </w:r>
      </w:ins>
      <w:ins w:id="65" w:author="ZTEv2" w:date="2016-08-23T17:08:00Z">
        <w:r w:rsidR="005A27E0" w:rsidRPr="005A27E0">
          <w:rPr>
            <w:rFonts w:ascii="Times New Roman" w:hAnsi="Times New Roman"/>
            <w:lang w:eastAsia="zh-CN"/>
          </w:rPr>
          <w:t xml:space="preserve">conveys </w:t>
        </w:r>
      </w:ins>
      <w:ins w:id="66" w:author="ZTEv2" w:date="2016-08-21T16:44:00Z">
        <w:r w:rsidR="00674F50" w:rsidRPr="00D32F8B">
          <w:rPr>
            <w:rFonts w:ascii="Times New Roman" w:hAnsi="Times New Roman"/>
            <w:lang w:eastAsia="zh-CN"/>
          </w:rPr>
          <w:t xml:space="preserve">the application information to the UE. The application information includes </w:t>
        </w:r>
      </w:ins>
      <w:ins w:id="67" w:author="ZTEv2" w:date="2016-08-21T16:45:00Z">
        <w:r w:rsidR="00674F50" w:rsidRPr="00D32F8B">
          <w:rPr>
            <w:rFonts w:ascii="Times New Roman" w:hAnsi="Times New Roman"/>
            <w:lang w:eastAsia="zh-CN"/>
          </w:rPr>
          <w:t xml:space="preserve">an application </w:t>
        </w:r>
      </w:ins>
      <w:ins w:id="68" w:author="ZTEv5" w:date="2016-09-01T11:04:00Z">
        <w:r>
          <w:rPr>
            <w:rFonts w:ascii="Times New Roman" w:eastAsiaTheme="minorEastAsia" w:hAnsi="Times New Roman" w:hint="eastAsia"/>
            <w:lang w:eastAsia="zh-CN"/>
          </w:rPr>
          <w:t>Id</w:t>
        </w:r>
      </w:ins>
      <w:ins w:id="69" w:author="ZTEv2" w:date="2016-08-21T16:45:00Z">
        <w:r w:rsidR="00674F50" w:rsidRPr="00D32F8B">
          <w:rPr>
            <w:rFonts w:ascii="Times New Roman" w:hAnsi="Times New Roman"/>
            <w:lang w:eastAsia="zh-CN"/>
          </w:rPr>
          <w:t xml:space="preserve"> and pair</w:t>
        </w:r>
      </w:ins>
      <w:ins w:id="70" w:author="ZTEv5" w:date="2016-09-01T09:09:00Z">
        <w:r w:rsidR="000C0DD9">
          <w:rPr>
            <w:rFonts w:ascii="Times New Roman" w:eastAsiaTheme="minorEastAsia" w:hAnsi="Times New Roman" w:hint="eastAsia"/>
            <w:lang w:eastAsia="zh-CN"/>
          </w:rPr>
          <w:t>s</w:t>
        </w:r>
      </w:ins>
      <w:ins w:id="71" w:author="ZTEv2" w:date="2016-08-21T16:45:00Z">
        <w:r w:rsidR="00674F50" w:rsidRPr="00D32F8B">
          <w:rPr>
            <w:rFonts w:ascii="Times New Roman" w:hAnsi="Times New Roman"/>
            <w:lang w:eastAsia="zh-CN"/>
          </w:rPr>
          <w:t xml:space="preserve"> of OSId and OSAppId which can uniquely identify the application installed in the UE.</w:t>
        </w:r>
      </w:ins>
      <w:ins w:id="72" w:author="ZTEv5" w:date="2016-09-01T09:25:00Z">
        <w:r w:rsidR="00105A11">
          <w:rPr>
            <w:rFonts w:ascii="Times New Roman" w:eastAsiaTheme="minorEastAsia" w:hAnsi="Times New Roman" w:hint="eastAsia"/>
            <w:lang w:eastAsia="zh-CN"/>
          </w:rPr>
          <w:t xml:space="preserve"> </w:t>
        </w:r>
      </w:ins>
      <w:ins w:id="73" w:author="ZTEv2" w:date="2016-08-21T16:46:00Z">
        <w:r w:rsidR="00674F50" w:rsidRPr="00D32F8B">
          <w:rPr>
            <w:rFonts w:ascii="Times New Roman" w:hAnsi="Times New Roman"/>
            <w:lang w:eastAsia="zh-CN"/>
          </w:rPr>
          <w:t xml:space="preserve"> </w:t>
        </w:r>
      </w:ins>
    </w:p>
    <w:p w:rsidR="00674F50" w:rsidRPr="001D5361" w:rsidRDefault="00E46459" w:rsidP="00674F50">
      <w:pPr>
        <w:pStyle w:val="B1"/>
        <w:rPr>
          <w:ins w:id="74" w:author="ZTEv2" w:date="2016-08-21T16:45:00Z"/>
          <w:rFonts w:ascii="Times New Roman" w:eastAsiaTheme="minorEastAsia" w:hAnsi="Times New Roman"/>
          <w:lang w:eastAsia="zh-CN"/>
        </w:rPr>
      </w:pPr>
      <w:ins w:id="75" w:author="ZTEv5" w:date="2016-09-01T11:05:00Z">
        <w:r>
          <w:rPr>
            <w:rFonts w:ascii="Times New Roman" w:eastAsiaTheme="minorEastAsia" w:hAnsi="Times New Roman" w:hint="eastAsia"/>
            <w:lang w:eastAsia="zh-CN"/>
          </w:rPr>
          <w:t>4</w:t>
        </w:r>
      </w:ins>
      <w:ins w:id="76" w:author="ZTEv2" w:date="2016-08-21T16:46:00Z">
        <w:r w:rsidR="00674F50" w:rsidRPr="00D32F8B">
          <w:rPr>
            <w:rFonts w:ascii="Times New Roman" w:hAnsi="Times New Roman"/>
            <w:lang w:eastAsia="zh-CN"/>
          </w:rPr>
          <w:t xml:space="preserve">. </w:t>
        </w:r>
      </w:ins>
      <w:ins w:id="77" w:author="ZTEv2" w:date="2016-08-23T17:05:00Z">
        <w:r w:rsidR="00C84EB8">
          <w:rPr>
            <w:rFonts w:ascii="Times New Roman" w:eastAsiaTheme="minorEastAsia" w:hAnsi="Times New Roman" w:hint="eastAsia"/>
            <w:lang w:eastAsia="zh-CN"/>
          </w:rPr>
          <w:t xml:space="preserve"> </w:t>
        </w:r>
      </w:ins>
      <w:ins w:id="78" w:author="ZTEv5" w:date="2016-09-01T11:05:00Z">
        <w:r>
          <w:rPr>
            <w:rFonts w:ascii="Times New Roman" w:eastAsiaTheme="minorEastAsia" w:hAnsi="Times New Roman" w:hint="eastAsia"/>
            <w:lang w:eastAsia="zh-CN"/>
          </w:rPr>
          <w:t>During the establishment of the service specific PDU flow, t</w:t>
        </w:r>
      </w:ins>
      <w:ins w:id="79" w:author="ZTEv2" w:date="2016-08-21T16:46:00Z">
        <w:r w:rsidR="00674F50" w:rsidRPr="00D32F8B">
          <w:rPr>
            <w:rFonts w:ascii="Times New Roman" w:hAnsi="Times New Roman"/>
            <w:lang w:eastAsia="zh-CN"/>
          </w:rPr>
          <w:t xml:space="preserve">he </w:t>
        </w:r>
      </w:ins>
      <w:ins w:id="80" w:author="ZTEv5" w:date="2016-09-01T11:07:00Z">
        <w:r w:rsidR="0074287D">
          <w:rPr>
            <w:rFonts w:ascii="Times New Roman" w:eastAsiaTheme="minorEastAsia" w:hAnsi="Times New Roman" w:hint="eastAsia"/>
            <w:lang w:eastAsia="zh-CN"/>
          </w:rPr>
          <w:t>CN-CP(SM function)</w:t>
        </w:r>
      </w:ins>
      <w:ins w:id="81" w:author="ZTEv2" w:date="2016-08-21T16:46:00Z">
        <w:r w:rsidR="00674F50" w:rsidRPr="00D32F8B">
          <w:rPr>
            <w:rFonts w:ascii="Times New Roman" w:hAnsi="Times New Roman"/>
            <w:lang w:eastAsia="zh-CN"/>
          </w:rPr>
          <w:t xml:space="preserve"> </w:t>
        </w:r>
      </w:ins>
      <w:ins w:id="82" w:author="ZTEv2" w:date="2016-08-21T16:47:00Z">
        <w:r w:rsidR="00674F50" w:rsidRPr="00D32F8B">
          <w:rPr>
            <w:rFonts w:ascii="Times New Roman" w:hAnsi="Times New Roman"/>
            <w:lang w:eastAsia="zh-CN"/>
          </w:rPr>
          <w:t xml:space="preserve">provides the </w:t>
        </w:r>
      </w:ins>
      <w:ins w:id="83" w:author="ZTEv2" w:date="2016-08-21T16:49:00Z">
        <w:r w:rsidR="00674F50" w:rsidRPr="00D32F8B">
          <w:rPr>
            <w:rFonts w:ascii="Times New Roman" w:hAnsi="Times New Roman"/>
            <w:lang w:eastAsia="zh-CN"/>
          </w:rPr>
          <w:t xml:space="preserve">service specific </w:t>
        </w:r>
      </w:ins>
      <w:ins w:id="84" w:author="ZTEv2" w:date="2016-08-21T16:47:00Z">
        <w:r w:rsidR="00674F50" w:rsidRPr="00D32F8B">
          <w:rPr>
            <w:rFonts w:ascii="Times New Roman" w:hAnsi="Times New Roman"/>
            <w:lang w:eastAsia="zh-CN"/>
          </w:rPr>
          <w:t>QoS rules</w:t>
        </w:r>
      </w:ins>
      <w:ins w:id="85" w:author="ZTEv2" w:date="2016-08-21T16:48:00Z">
        <w:r w:rsidR="00674F50" w:rsidRPr="00D32F8B">
          <w:rPr>
            <w:rFonts w:ascii="Times New Roman" w:hAnsi="Times New Roman"/>
            <w:lang w:eastAsia="zh-CN"/>
          </w:rPr>
          <w:t xml:space="preserve"> including application </w:t>
        </w:r>
      </w:ins>
      <w:ins w:id="86" w:author="ZTEv5" w:date="2016-09-01T11:05:00Z">
        <w:r>
          <w:rPr>
            <w:rFonts w:ascii="Times New Roman" w:eastAsiaTheme="minorEastAsia" w:hAnsi="Times New Roman" w:hint="eastAsia"/>
            <w:lang w:eastAsia="zh-CN"/>
          </w:rPr>
          <w:t>Ids</w:t>
        </w:r>
      </w:ins>
      <w:ins w:id="87" w:author="ZTEv2" w:date="2016-08-21T16:47:00Z">
        <w:r w:rsidR="00674F50" w:rsidRPr="00D32F8B">
          <w:rPr>
            <w:rFonts w:ascii="Times New Roman" w:hAnsi="Times New Roman"/>
            <w:lang w:eastAsia="zh-CN"/>
          </w:rPr>
          <w:t xml:space="preserve"> </w:t>
        </w:r>
      </w:ins>
      <w:ins w:id="88" w:author="ZTEv2" w:date="2016-08-23T17:09:00Z">
        <w:r w:rsidR="002B6198">
          <w:rPr>
            <w:rFonts w:ascii="Times New Roman" w:eastAsiaTheme="minorEastAsia" w:hAnsi="Times New Roman" w:hint="eastAsia"/>
            <w:lang w:eastAsia="zh-CN"/>
          </w:rPr>
          <w:t xml:space="preserve">over NG1 </w:t>
        </w:r>
      </w:ins>
      <w:ins w:id="89" w:author="ZTEv2" w:date="2016-08-21T16:47:00Z">
        <w:r w:rsidR="00674F50" w:rsidRPr="00D32F8B">
          <w:rPr>
            <w:rFonts w:ascii="Times New Roman" w:hAnsi="Times New Roman"/>
            <w:lang w:eastAsia="zh-CN"/>
          </w:rPr>
          <w:t>to the UE.</w:t>
        </w:r>
      </w:ins>
      <w:ins w:id="90" w:author="ZTEv2" w:date="2016-08-21T16:48:00Z">
        <w:r w:rsidR="00674F50" w:rsidRPr="00D32F8B">
          <w:rPr>
            <w:rFonts w:ascii="Times New Roman" w:hAnsi="Times New Roman"/>
            <w:lang w:eastAsia="zh-CN"/>
          </w:rPr>
          <w:t xml:space="preserve"> </w:t>
        </w:r>
      </w:ins>
      <w:ins w:id="91" w:author="ZTEv2" w:date="2016-08-21T16:50:00Z">
        <w:r w:rsidR="00674F50" w:rsidRPr="00D32F8B">
          <w:rPr>
            <w:rFonts w:ascii="Times New Roman" w:hAnsi="Times New Roman"/>
            <w:lang w:eastAsia="zh-CN"/>
          </w:rPr>
          <w:t>The application I</w:t>
        </w:r>
        <w:r w:rsidR="00105A11" w:rsidRPr="00D32F8B">
          <w:rPr>
            <w:rFonts w:ascii="Times New Roman" w:hAnsi="Times New Roman"/>
            <w:lang w:eastAsia="zh-CN"/>
          </w:rPr>
          <w:t>d</w:t>
        </w:r>
      </w:ins>
      <w:ins w:id="92" w:author="ZTEv2" w:date="2016-08-23T17:10:00Z">
        <w:r w:rsidR="00C60366">
          <w:rPr>
            <w:rFonts w:ascii="Times New Roman" w:eastAsiaTheme="minorEastAsia" w:hAnsi="Times New Roman" w:hint="eastAsia"/>
            <w:lang w:eastAsia="zh-CN"/>
          </w:rPr>
          <w:t>s</w:t>
        </w:r>
      </w:ins>
      <w:ins w:id="93" w:author="ZTEv2" w:date="2016-08-21T16:50:00Z">
        <w:r w:rsidR="00674F50" w:rsidRPr="00D32F8B">
          <w:rPr>
            <w:rFonts w:ascii="Times New Roman" w:hAnsi="Times New Roman"/>
            <w:lang w:eastAsia="zh-CN"/>
          </w:rPr>
          <w:t xml:space="preserve"> used to identify the </w:t>
        </w:r>
      </w:ins>
      <w:ins w:id="94" w:author="ZTEv5" w:date="2016-09-01T14:31:00Z">
        <w:r w:rsidR="008305B6">
          <w:rPr>
            <w:rFonts w:ascii="Times New Roman" w:eastAsiaTheme="minorEastAsia" w:hAnsi="Times New Roman" w:hint="eastAsia"/>
            <w:lang w:eastAsia="zh-CN"/>
          </w:rPr>
          <w:t>application</w:t>
        </w:r>
      </w:ins>
      <w:ins w:id="95" w:author="ZTEv2" w:date="2016-08-21T16:50:00Z">
        <w:r w:rsidR="00674F50" w:rsidRPr="00D32F8B">
          <w:rPr>
            <w:rFonts w:ascii="Times New Roman" w:hAnsi="Times New Roman"/>
            <w:lang w:eastAsia="zh-CN"/>
          </w:rPr>
          <w:t xml:space="preserve"> which </w:t>
        </w:r>
      </w:ins>
      <w:ins w:id="96" w:author="ZTEv5" w:date="2016-09-01T11:06:00Z">
        <w:r>
          <w:rPr>
            <w:rFonts w:ascii="Times New Roman" w:eastAsiaTheme="minorEastAsia" w:hAnsi="Times New Roman" w:hint="eastAsia"/>
            <w:lang w:eastAsia="zh-CN"/>
          </w:rPr>
          <w:t>is</w:t>
        </w:r>
      </w:ins>
      <w:ins w:id="97" w:author="ZTEv2" w:date="2016-08-21T16:50:00Z">
        <w:r w:rsidR="00674F50" w:rsidRPr="00D32F8B">
          <w:rPr>
            <w:rFonts w:ascii="Times New Roman" w:hAnsi="Times New Roman"/>
            <w:lang w:eastAsia="zh-CN"/>
          </w:rPr>
          <w:t xml:space="preserve"> subject for the service specific QoS rules.</w:t>
        </w:r>
      </w:ins>
    </w:p>
    <w:p w:rsidR="008305B6" w:rsidRDefault="008305B6" w:rsidP="008305B6">
      <w:pPr>
        <w:pStyle w:val="EditorsNote"/>
        <w:rPr>
          <w:ins w:id="98" w:author="ZTEv5" w:date="2016-09-01T14:29:00Z"/>
          <w:rFonts w:eastAsiaTheme="minorEastAsia"/>
          <w:lang w:eastAsia="zh-CN"/>
        </w:rPr>
      </w:pPr>
      <w:ins w:id="99" w:author="ZTEv5" w:date="2016-09-01T14:29:00Z">
        <w:r w:rsidRPr="00D32F8B">
          <w:t>NOTE</w:t>
        </w:r>
        <w:r>
          <w:rPr>
            <w:rFonts w:eastAsiaTheme="minorEastAsia" w:hint="eastAsia"/>
            <w:lang w:eastAsia="zh-CN"/>
          </w:rPr>
          <w:t xml:space="preserve"> x</w:t>
        </w:r>
        <w:r w:rsidRPr="00D32F8B">
          <w:rPr>
            <w:lang w:eastAsia="zh-CN"/>
          </w:rPr>
          <w:t xml:space="preserve">: </w:t>
        </w:r>
        <w:r>
          <w:rPr>
            <w:rFonts w:eastAsiaTheme="minorEastAsia" w:hint="eastAsia"/>
            <w:lang w:eastAsia="zh-CN"/>
          </w:rPr>
          <w:t xml:space="preserve"> </w:t>
        </w:r>
        <w:r>
          <w:t xml:space="preserve">How the </w:t>
        </w:r>
        <w:r>
          <w:rPr>
            <w:rFonts w:eastAsiaTheme="minorEastAsia" w:hint="eastAsia"/>
            <w:lang w:eastAsia="zh-CN"/>
          </w:rPr>
          <w:t>CN-CP</w:t>
        </w:r>
        <w:r>
          <w:t xml:space="preserve"> conveys the </w:t>
        </w:r>
        <w:r>
          <w:rPr>
            <w:rFonts w:eastAsiaTheme="minorEastAsia" w:hint="eastAsia"/>
            <w:lang w:eastAsia="zh-CN"/>
          </w:rPr>
          <w:t xml:space="preserve">application </w:t>
        </w:r>
        <w:r>
          <w:t xml:space="preserve">information to the UE is FFS. It could include e.g OMA-DM, </w:t>
        </w:r>
        <w:r>
          <w:rPr>
            <w:rFonts w:eastAsiaTheme="minorEastAsia" w:hint="eastAsia"/>
            <w:lang w:eastAsia="zh-CN"/>
          </w:rPr>
          <w:t xml:space="preserve">or </w:t>
        </w:r>
        <w:r>
          <w:t>dedicated NAS signalling</w:t>
        </w:r>
        <w:r>
          <w:rPr>
            <w:rFonts w:eastAsiaTheme="minorEastAsia" w:hint="eastAsia"/>
            <w:lang w:eastAsia="zh-CN"/>
          </w:rPr>
          <w:t>.</w:t>
        </w:r>
      </w:ins>
    </w:p>
    <w:p w:rsidR="00674F50" w:rsidRPr="008305B6" w:rsidRDefault="00674F50" w:rsidP="00674F50">
      <w:pPr>
        <w:pStyle w:val="EditorsNote"/>
        <w:rPr>
          <w:lang w:eastAsia="zh-CN"/>
        </w:rPr>
      </w:pPr>
    </w:p>
    <w:p w:rsidR="00674F50" w:rsidRDefault="00674F50" w:rsidP="00674F50">
      <w:pPr>
        <w:pStyle w:val="4"/>
        <w:tabs>
          <w:tab w:val="left" w:pos="1298"/>
          <w:tab w:val="left" w:pos="2596"/>
          <w:tab w:val="left" w:pos="3894"/>
          <w:tab w:val="center" w:pos="4819"/>
        </w:tabs>
      </w:pPr>
      <w:bookmarkStart w:id="100" w:name="_Toc456901362"/>
      <w:bookmarkStart w:id="101" w:name="_Toc456903110"/>
      <w:bookmarkStart w:id="102" w:name="_Toc456903687"/>
      <w:bookmarkStart w:id="103" w:name="_Toc458112443"/>
      <w:r>
        <w:t>6</w:t>
      </w:r>
      <w:r w:rsidRPr="00235394">
        <w:t>.</w:t>
      </w:r>
      <w:r>
        <w:rPr>
          <w:rFonts w:hint="eastAsia"/>
        </w:rPr>
        <w:t>2.8</w:t>
      </w:r>
      <w:r>
        <w:t>.3</w:t>
      </w:r>
      <w:r w:rsidRPr="00235394">
        <w:tab/>
      </w:r>
      <w:r>
        <w:t>Solution evaluation</w:t>
      </w:r>
      <w:bookmarkEnd w:id="100"/>
      <w:bookmarkEnd w:id="101"/>
      <w:bookmarkEnd w:id="102"/>
      <w:bookmarkEnd w:id="103"/>
      <w:r w:rsidRPr="001D6A1F">
        <w:t xml:space="preserve"> </w:t>
      </w:r>
    </w:p>
    <w:p w:rsidR="00674F50" w:rsidRPr="00863DFC" w:rsidRDefault="00674F50" w:rsidP="00674F50">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70E48" w:rsidRPr="00674F50" w:rsidRDefault="00370E48" w:rsidP="002462A5">
      <w:pPr>
        <w:pStyle w:val="B1"/>
        <w:rPr>
          <w:rFonts w:eastAsiaTheme="minorEastAsia"/>
          <w:lang w:eastAsia="zh-CN"/>
        </w:rPr>
      </w:pPr>
    </w:p>
    <w:p w:rsidR="00370E48" w:rsidRPr="00D32F8B" w:rsidRDefault="00370E48" w:rsidP="002462A5">
      <w:pPr>
        <w:pStyle w:val="B1"/>
        <w:rPr>
          <w:rFonts w:eastAsiaTheme="minorEastAsia"/>
          <w:sz w:val="30"/>
          <w:szCs w:val="30"/>
          <w:lang w:eastAsia="zh-CN"/>
        </w:rPr>
      </w:pPr>
    </w:p>
    <w:p w:rsidR="00C02DB6" w:rsidRPr="00D32F8B" w:rsidRDefault="00C02DB6" w:rsidP="00C02DB6">
      <w:pPr>
        <w:rPr>
          <w:rFonts w:eastAsiaTheme="minorEastAsia"/>
          <w:b/>
          <w:color w:val="FF0000"/>
          <w:sz w:val="30"/>
          <w:szCs w:val="30"/>
          <w:lang w:eastAsia="zh-CN"/>
        </w:rPr>
      </w:pPr>
      <w:r w:rsidRPr="00D32F8B">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657" w:rsidRDefault="00E33657">
      <w:r>
        <w:separator/>
      </w:r>
    </w:p>
  </w:endnote>
  <w:endnote w:type="continuationSeparator" w:id="0">
    <w:p w:rsidR="00E33657" w:rsidRDefault="00E336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D23BB1"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D23BB1"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0432D8">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657" w:rsidRDefault="00E33657">
      <w:r>
        <w:separator/>
      </w:r>
    </w:p>
  </w:footnote>
  <w:footnote w:type="continuationSeparator" w:id="0">
    <w:p w:rsidR="00E33657" w:rsidRDefault="00E33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403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0E54"/>
    <w:rsid w:val="0004138B"/>
    <w:rsid w:val="000415E2"/>
    <w:rsid w:val="00041629"/>
    <w:rsid w:val="00041B80"/>
    <w:rsid w:val="00041B9E"/>
    <w:rsid w:val="00042389"/>
    <w:rsid w:val="00042571"/>
    <w:rsid w:val="00043099"/>
    <w:rsid w:val="000432D8"/>
    <w:rsid w:val="00043A37"/>
    <w:rsid w:val="00043C51"/>
    <w:rsid w:val="000444FD"/>
    <w:rsid w:val="0004529E"/>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0DD9"/>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5A11"/>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1F66"/>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361"/>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54"/>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198"/>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77EAF"/>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209"/>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17D"/>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27E0"/>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475F1"/>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4F50"/>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4B5A"/>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415"/>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374A5"/>
    <w:rsid w:val="0074048B"/>
    <w:rsid w:val="00740FE2"/>
    <w:rsid w:val="007413A0"/>
    <w:rsid w:val="00741A94"/>
    <w:rsid w:val="00741B84"/>
    <w:rsid w:val="0074287D"/>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0B"/>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463"/>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35B"/>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6BC"/>
    <w:rsid w:val="00821BE1"/>
    <w:rsid w:val="00822AB7"/>
    <w:rsid w:val="008235BD"/>
    <w:rsid w:val="00823ED2"/>
    <w:rsid w:val="008243F1"/>
    <w:rsid w:val="008249B8"/>
    <w:rsid w:val="008305B6"/>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983"/>
    <w:rsid w:val="00872CC7"/>
    <w:rsid w:val="00872D99"/>
    <w:rsid w:val="008745EA"/>
    <w:rsid w:val="00874C84"/>
    <w:rsid w:val="00876601"/>
    <w:rsid w:val="00877C94"/>
    <w:rsid w:val="00880AAD"/>
    <w:rsid w:val="008815A4"/>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3A52"/>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872CF"/>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4AE"/>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43D"/>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32A5"/>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366"/>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4EB8"/>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3BB1"/>
    <w:rsid w:val="00D24737"/>
    <w:rsid w:val="00D24918"/>
    <w:rsid w:val="00D250E9"/>
    <w:rsid w:val="00D253CA"/>
    <w:rsid w:val="00D25AB6"/>
    <w:rsid w:val="00D25FBF"/>
    <w:rsid w:val="00D31BF6"/>
    <w:rsid w:val="00D31E88"/>
    <w:rsid w:val="00D32998"/>
    <w:rsid w:val="00D32CED"/>
    <w:rsid w:val="00D32F8B"/>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8A6"/>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57"/>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459"/>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EF7480"/>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575"/>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0B93"/>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0B09C-F242-4BEF-8025-D9E75376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525</Words>
  <Characters>2997</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ZTEv5</cp:lastModifiedBy>
  <cp:revision>9</cp:revision>
  <cp:lastPrinted>2016-06-23T21:29:00Z</cp:lastPrinted>
  <dcterms:created xsi:type="dcterms:W3CDTF">2016-09-01T01:36:00Z</dcterms:created>
  <dcterms:modified xsi:type="dcterms:W3CDTF">2016-09-01T08:29:00Z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